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E1B97" w14:textId="14562B38" w:rsidR="005220D7" w:rsidRDefault="007B1F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 w:rsidR="00467605">
        <w:rPr>
          <w:rFonts w:hint="eastAsia"/>
          <w:b/>
          <w:sz w:val="24"/>
          <w:lang w:eastAsia="zh-CN"/>
        </w:rPr>
        <w:t>6</w:t>
      </w:r>
      <w:r w:rsidR="00B55403">
        <w:rPr>
          <w:rFonts w:hint="eastAsia"/>
          <w:b/>
          <w:sz w:val="24"/>
          <w:lang w:eastAsia="zh-CN"/>
        </w:rPr>
        <w:t>-</w:t>
      </w:r>
      <w:r w:rsidR="00467605">
        <w:rPr>
          <w:rFonts w:hint="eastAsia"/>
          <w:b/>
          <w:sz w:val="24"/>
          <w:lang w:eastAsia="zh-CN"/>
        </w:rPr>
        <w:t>e</w:t>
      </w:r>
      <w:r>
        <w:rPr>
          <w:b/>
          <w:i/>
          <w:sz w:val="28"/>
        </w:rPr>
        <w:tab/>
        <w:t>S2-</w:t>
      </w:r>
      <w:r w:rsidR="0075109F">
        <w:rPr>
          <w:rFonts w:hint="eastAsia"/>
          <w:b/>
          <w:i/>
          <w:sz w:val="28"/>
          <w:lang w:val="en-US" w:eastAsia="zh-CN"/>
        </w:rPr>
        <w:t>2304603</w:t>
      </w:r>
    </w:p>
    <w:p w14:paraId="6E9516AA" w14:textId="58189792" w:rsidR="005220D7" w:rsidRDefault="007B1FA1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1</w:t>
      </w:r>
      <w:r w:rsidR="00467605">
        <w:rPr>
          <w:rFonts w:cs="Arial" w:hint="eastAsia"/>
          <w:b/>
          <w:bCs/>
          <w:sz w:val="24"/>
          <w:lang w:val="en-US" w:eastAsia="zh-CN"/>
        </w:rPr>
        <w:t>7</w:t>
      </w:r>
      <w:r>
        <w:rPr>
          <w:rFonts w:cs="Arial"/>
          <w:b/>
          <w:bCs/>
          <w:sz w:val="24"/>
        </w:rPr>
        <w:t xml:space="preserve">– </w:t>
      </w:r>
      <w:r w:rsidR="00467605">
        <w:rPr>
          <w:rFonts w:cs="Arial" w:hint="eastAsia"/>
          <w:b/>
          <w:bCs/>
          <w:sz w:val="24"/>
          <w:lang w:val="en-US" w:eastAsia="zh-CN"/>
        </w:rPr>
        <w:t>21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 w:rsidR="00467605">
        <w:rPr>
          <w:rFonts w:cs="Arial" w:hint="eastAsia"/>
          <w:b/>
          <w:sz w:val="24"/>
          <w:szCs w:val="24"/>
          <w:lang w:eastAsia="zh-CN"/>
        </w:rPr>
        <w:t xml:space="preserve">April, </w:t>
      </w:r>
      <w:r>
        <w:rPr>
          <w:rFonts w:cs="Arial"/>
          <w:b/>
          <w:sz w:val="24"/>
          <w:szCs w:val="24"/>
          <w:lang w:eastAsia="ko-KR"/>
        </w:rPr>
        <w:t>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  <w:r w:rsidR="00467605">
        <w:rPr>
          <w:b/>
          <w:bCs/>
          <w:sz w:val="24"/>
        </w:rPr>
        <w:t>(revision of S2-23</w:t>
      </w:r>
      <w:r w:rsidR="00467605">
        <w:rPr>
          <w:rFonts w:hint="eastAsia"/>
          <w:b/>
          <w:bCs/>
          <w:sz w:val="24"/>
          <w:lang w:eastAsia="zh-CN"/>
        </w:rPr>
        <w:t>xxxx</w:t>
      </w:r>
      <w:r w:rsidR="00010FBC">
        <w:rPr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20D7" w14:paraId="7CF224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37B68" w14:textId="77777777" w:rsidR="005220D7" w:rsidRDefault="007B1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20D7" w14:paraId="048596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241DC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20D7" w14:paraId="023268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03BCA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D89CA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E6D32B" w14:textId="77777777" w:rsidR="005220D7" w:rsidRDefault="005220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01168" w14:textId="77777777" w:rsidR="005220D7" w:rsidRDefault="007B1F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0E8AC21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056AB" w14:textId="20B90DCF" w:rsidR="005220D7" w:rsidRDefault="0075109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0983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8A98815" w14:textId="77777777" w:rsidR="005220D7" w:rsidRDefault="007B1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65CAD" w14:textId="0977B3F7" w:rsidR="005220D7" w:rsidRDefault="0046760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AE4AE3" w14:textId="77777777" w:rsidR="005220D7" w:rsidRDefault="007B1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BD1D6" w14:textId="3A34149F" w:rsidR="005220D7" w:rsidRDefault="007B1F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46760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DE3D2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561346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8654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11ACEE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094E5" w14:textId="77777777" w:rsidR="005220D7" w:rsidRDefault="007B1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20D7" w14:paraId="134CFF40" w14:textId="77777777">
        <w:tc>
          <w:tcPr>
            <w:tcW w:w="9641" w:type="dxa"/>
            <w:gridSpan w:val="9"/>
          </w:tcPr>
          <w:p w14:paraId="323E18DF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904BB" w14:textId="77777777" w:rsidR="005220D7" w:rsidRDefault="00522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20D7" w14:paraId="77D81702" w14:textId="77777777">
        <w:tc>
          <w:tcPr>
            <w:tcW w:w="2835" w:type="dxa"/>
          </w:tcPr>
          <w:p w14:paraId="0567428B" w14:textId="77777777" w:rsidR="005220D7" w:rsidRDefault="007B1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708258" w14:textId="77777777" w:rsidR="005220D7" w:rsidRDefault="007B1F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55E7C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67FD6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2DE7B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6A3DCED3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4730E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ECA55" w14:textId="77777777" w:rsidR="005220D7" w:rsidRDefault="007B1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50E73" w14:textId="77777777" w:rsidR="005220D7" w:rsidRDefault="007B1FA1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37F7A1A3" w14:textId="77777777" w:rsidR="005220D7" w:rsidRDefault="00522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20D7" w14:paraId="5FBC3DCB" w14:textId="77777777">
        <w:tc>
          <w:tcPr>
            <w:tcW w:w="9640" w:type="dxa"/>
            <w:gridSpan w:val="11"/>
          </w:tcPr>
          <w:p w14:paraId="3200B21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3CC17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9B8C1B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ACF36" w14:textId="3824DD10" w:rsidR="005220D7" w:rsidRDefault="00B554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Group-</w:t>
            </w:r>
            <w:r w:rsidR="007B1FA1">
              <w:rPr>
                <w:rFonts w:hint="eastAsia"/>
                <w:lang w:val="en-US" w:eastAsia="zh-CN"/>
              </w:rPr>
              <w:t>MBR</w:t>
            </w:r>
            <w:r>
              <w:rPr>
                <w:rFonts w:hint="eastAsia"/>
                <w:lang w:val="en-US" w:eastAsia="zh-CN"/>
              </w:rPr>
              <w:t xml:space="preserve"> parameter</w:t>
            </w:r>
            <w:r w:rsidR="00087190">
              <w:rPr>
                <w:rFonts w:hint="eastAsia"/>
                <w:lang w:val="en-US" w:eastAsia="zh-CN"/>
              </w:rPr>
              <w:t xml:space="preserve"> for a group</w:t>
            </w:r>
          </w:p>
        </w:tc>
      </w:tr>
      <w:tr w:rsidR="005220D7" w14:paraId="16CE77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1046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3688B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43398D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871C1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0AD6B" w14:textId="7B818A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5220D7" w14:paraId="7C8B3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7173C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304C7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 w:rsidR="005220D7" w14:paraId="26203C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180C6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5D4C4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200AAD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A010E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75BD8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0EAB1436" w14:textId="77777777" w:rsidR="005220D7" w:rsidRDefault="005220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30B92" w14:textId="77777777" w:rsidR="005220D7" w:rsidRDefault="007B1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FC378" w14:textId="1BCDE055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 w:rsidR="00467605"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5220D7" w14:paraId="252D52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C8D8A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EBEF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0459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BBA55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812F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8CA68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690D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AEC64" w14:textId="77777777" w:rsidR="005220D7" w:rsidRDefault="007B1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0B9BE8" w14:textId="77777777" w:rsidR="005220D7" w:rsidRDefault="005220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8FC7B" w14:textId="77777777" w:rsidR="005220D7" w:rsidRDefault="007B1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AD56C" w14:textId="77777777" w:rsidR="005220D7" w:rsidRDefault="007B1F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220D7" w14:paraId="23C5AB3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34EC6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1D4A7" w14:textId="77777777" w:rsidR="005220D7" w:rsidRDefault="007B1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97D287" w14:textId="77777777" w:rsidR="005220D7" w:rsidRDefault="007B1F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43FF0" w14:textId="77777777" w:rsidR="005220D7" w:rsidRDefault="007B1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20D7" w14:paraId="2E473FE3" w14:textId="77777777">
        <w:tc>
          <w:tcPr>
            <w:tcW w:w="1843" w:type="dxa"/>
          </w:tcPr>
          <w:p w14:paraId="71451179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424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33883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AB3BE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93B99" w14:textId="77777777" w:rsidR="00467605" w:rsidRDefault="00467605" w:rsidP="004676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realization and enforcement of Group-MBR for a group has been introduced to utilize the Slice-MBR mechinasim with some mapping.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5G VN group,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workable as 5G VN group is identified by DNN and S-NSSAI.</w:t>
            </w:r>
          </w:p>
          <w:p w14:paraId="17705931" w14:textId="0C27D97B" w:rsidR="00467605" w:rsidRDefault="00467605" w:rsidP="004676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for other group, e.g. created by O&amp;M, if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 identified by DNN and S-NSSAI,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 possible to realize the control of Group-MBR reusing the Slice-MBR mechinasim.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proposed the </w:t>
            </w:r>
            <w:r>
              <w:rPr>
                <w:noProof/>
                <w:lang w:eastAsia="zh-CN"/>
              </w:rPr>
              <w:t xml:space="preserve">Group-MBR </w:t>
            </w:r>
            <w:r>
              <w:rPr>
                <w:rFonts w:hint="eastAsia"/>
                <w:noProof/>
                <w:lang w:eastAsia="zh-CN"/>
              </w:rPr>
              <w:t xml:space="preserve">is only </w:t>
            </w:r>
            <w:r>
              <w:rPr>
                <w:rFonts w:hint="eastAsia"/>
                <w:lang w:eastAsia="zh-CN"/>
              </w:rPr>
              <w:t>applicable for</w:t>
            </w:r>
            <w:r>
              <w:rPr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VN group</w:t>
            </w:r>
            <w:r w:rsidR="00B5540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for other groups, if they are identified </w:t>
            </w:r>
            <w:r w:rsidR="00B55403">
              <w:rPr>
                <w:rFonts w:hint="eastAsia"/>
                <w:lang w:eastAsia="zh-CN"/>
              </w:rPr>
              <w:t>or linked to</w:t>
            </w:r>
            <w:r>
              <w:rPr>
                <w:rFonts w:hint="eastAsia"/>
                <w:lang w:eastAsia="zh-CN"/>
              </w:rPr>
              <w:t xml:space="preserve"> DNN and S-NSSAI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Group-MBR</w:t>
            </w:r>
            <w:r>
              <w:rPr>
                <w:rFonts w:hint="eastAsia"/>
                <w:noProof/>
                <w:lang w:eastAsia="zh-CN"/>
              </w:rPr>
              <w:t xml:space="preserve"> also can be applied.</w:t>
            </w:r>
          </w:p>
          <w:p w14:paraId="4C1A62F9" w14:textId="77777777" w:rsidR="00467605" w:rsidRDefault="00467605" w:rsidP="0046760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B53D0D0" w14:textId="77777777" w:rsidR="00467605" w:rsidRDefault="00467605" w:rsidP="004676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It's</w:t>
            </w:r>
            <w:r>
              <w:rPr>
                <w:rFonts w:hint="eastAsia"/>
                <w:noProof/>
                <w:lang w:eastAsia="zh-CN"/>
              </w:rPr>
              <w:t xml:space="preserve"> propsed to remove the following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and add the following NOTE:</w:t>
            </w:r>
          </w:p>
          <w:p w14:paraId="497E73AF" w14:textId="77777777" w:rsidR="00467605" w:rsidRPr="007C1664" w:rsidRDefault="00467605" w:rsidP="00467605">
            <w:pPr>
              <w:pStyle w:val="EditorsNote"/>
            </w:pPr>
            <w:r w:rsidRPr="00691DA0">
              <w:rPr>
                <w:noProof/>
                <w:lang w:eastAsia="zh-CN"/>
              </w:rPr>
              <w:t>Editor’s note: If Group-MBR should apply only to 5GVN groups or also to groups created e.g. using O&amp;M is FFS.</w:t>
            </w:r>
            <w:r>
              <w:rPr>
                <w:lang w:val="en-US" w:eastAsia="zh-CN"/>
              </w:rPr>
              <w:t xml:space="preserve"> </w:t>
            </w:r>
          </w:p>
          <w:p w14:paraId="0A2A1BB8" w14:textId="77777777" w:rsidR="00B55403" w:rsidRDefault="00B55403" w:rsidP="00B55403">
            <w:pPr>
              <w:pStyle w:val="EditorsNote"/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Group-MBR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applicable for</w:t>
            </w:r>
            <w:r>
              <w:rPr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VN group</w:t>
            </w:r>
            <w:r>
              <w:rPr>
                <w:rFonts w:hint="eastAsia"/>
                <w:lang w:eastAsia="zh-CN"/>
              </w:rPr>
              <w:t>s as well as other groups which are identified or linked to a DNN and S-NSSAI</w:t>
            </w:r>
            <w:r>
              <w:rPr>
                <w:lang w:eastAsia="zh-CN"/>
              </w:rPr>
              <w:t>.</w:t>
            </w:r>
          </w:p>
          <w:p w14:paraId="5E7E6D6B" w14:textId="67B0F168" w:rsidR="005220D7" w:rsidRPr="00B55403" w:rsidRDefault="005220D7" w:rsidP="004676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220D7" w14:paraId="3FBF2A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E39D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69D7" w14:textId="77777777" w:rsidR="005220D7" w:rsidRPr="00010FBC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2840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A92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64724" w14:textId="4B6424DB" w:rsidR="005220D7" w:rsidRPr="00467605" w:rsidRDefault="00467605" w:rsidP="00B554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</w:t>
            </w:r>
            <w:r w:rsidRPr="00691DA0">
              <w:rPr>
                <w:noProof/>
                <w:lang w:eastAsia="zh-CN"/>
              </w:rPr>
              <w:t>Editor’s note</w:t>
            </w:r>
            <w:r>
              <w:rPr>
                <w:rFonts w:hint="eastAsia"/>
                <w:noProof/>
                <w:lang w:eastAsia="zh-CN"/>
              </w:rPr>
              <w:t xml:space="preserve"> for Group-MBR parameter and add another NOTE.</w:t>
            </w:r>
          </w:p>
        </w:tc>
      </w:tr>
      <w:tr w:rsidR="005220D7" w14:paraId="5B5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F09A5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E5AB" w14:textId="77777777" w:rsidR="005220D7" w:rsidRPr="00010FBC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69F75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A8F19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9A61" w14:textId="18F20209" w:rsidR="005220D7" w:rsidRPr="00010FBC" w:rsidRDefault="00467605" w:rsidP="004676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</w:t>
            </w:r>
            <w:r w:rsidRPr="00AF5F7D">
              <w:t xml:space="preserve">group attribute management </w:t>
            </w:r>
            <w:r>
              <w:t>enhancements is missing</w:t>
            </w:r>
          </w:p>
        </w:tc>
      </w:tr>
      <w:tr w:rsidR="005220D7" w14:paraId="7204DC95" w14:textId="77777777">
        <w:tc>
          <w:tcPr>
            <w:tcW w:w="2694" w:type="dxa"/>
            <w:gridSpan w:val="2"/>
          </w:tcPr>
          <w:p w14:paraId="0E697A12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CCE5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CEDB9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F3F6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502D" w14:textId="59F7D2FC" w:rsidR="005220D7" w:rsidRDefault="007B1FA1" w:rsidP="004676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 w:rsidR="00B55403">
              <w:rPr>
                <w:rFonts w:hint="eastAsia"/>
                <w:lang w:val="en-US" w:eastAsia="zh-CN"/>
              </w:rPr>
              <w:t>1.5</w:t>
            </w:r>
          </w:p>
        </w:tc>
      </w:tr>
      <w:tr w:rsidR="005220D7" w14:paraId="356457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D8CDE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1FEB0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EA42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AABE5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1536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9366A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497D" w14:textId="77777777" w:rsidR="005220D7" w:rsidRDefault="005220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5171A" w14:textId="77777777" w:rsidR="005220D7" w:rsidRDefault="005220D7">
            <w:pPr>
              <w:pStyle w:val="CRCoverPage"/>
              <w:spacing w:after="0"/>
              <w:ind w:left="99"/>
            </w:pPr>
          </w:p>
        </w:tc>
      </w:tr>
      <w:tr w:rsidR="005220D7" w14:paraId="64B2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A09B7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965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B2773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29654830" w14:textId="77777777" w:rsidR="005220D7" w:rsidRDefault="007B1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F1203" w14:textId="77777777" w:rsidR="005220D7" w:rsidRDefault="007B1FA1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TS23.502 CR3744</w:t>
            </w:r>
          </w:p>
        </w:tc>
      </w:tr>
      <w:tr w:rsidR="005220D7" w14:paraId="0918C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932B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299F5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34D5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47C875B" w14:textId="77777777" w:rsidR="005220D7" w:rsidRDefault="007B1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15579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07AD9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AE0C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BAA1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B9C22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F1C8E7" w14:textId="77777777" w:rsidR="005220D7" w:rsidRDefault="007B1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505D5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23D73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9807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8043B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3968EE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265FB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0CC1" w14:textId="77777777" w:rsidR="005220D7" w:rsidRDefault="005220D7" w:rsidP="00B554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5220D7" w14:paraId="3F93F7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2D763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DB560" w14:textId="77777777" w:rsidR="005220D7" w:rsidRDefault="005220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20D7" w14:paraId="525F27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A91E3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B87A2" w14:textId="77777777" w:rsidR="005220D7" w:rsidRDefault="005220D7">
            <w:pPr>
              <w:pStyle w:val="CRCoverPage"/>
              <w:spacing w:after="0"/>
              <w:ind w:left="100"/>
            </w:pPr>
          </w:p>
        </w:tc>
      </w:tr>
    </w:tbl>
    <w:p w14:paraId="27753E7A" w14:textId="77777777" w:rsidR="005220D7" w:rsidRDefault="005220D7">
      <w:pPr>
        <w:pStyle w:val="CRCoverPage"/>
        <w:spacing w:after="0"/>
        <w:rPr>
          <w:sz w:val="8"/>
          <w:szCs w:val="8"/>
        </w:rPr>
      </w:pPr>
    </w:p>
    <w:p w14:paraId="2C8CE9C7" w14:textId="77777777" w:rsidR="00467605" w:rsidRDefault="00467605">
      <w:pPr>
        <w:rPr>
          <w:lang w:eastAsia="zh-CN"/>
        </w:rPr>
      </w:pPr>
    </w:p>
    <w:p w14:paraId="233F8678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Start change ***</w:t>
      </w:r>
      <w:bookmarkEnd w:id="0"/>
    </w:p>
    <w:p w14:paraId="15270E6B" w14:textId="314955AC" w:rsidR="00010FBC" w:rsidRDefault="00B55403" w:rsidP="00010FBC">
      <w:pPr>
        <w:pStyle w:val="2"/>
        <w:rPr>
          <w:lang w:val="en-US" w:eastAsia="zh-CN"/>
        </w:rPr>
      </w:pPr>
      <w:bookmarkStart w:id="3" w:name="_Toc51769398"/>
      <w:bookmarkStart w:id="4" w:name="_Toc27846820"/>
      <w:bookmarkStart w:id="5" w:name="_Toc47342697"/>
      <w:bookmarkStart w:id="6" w:name="_Toc36187951"/>
      <w:bookmarkStart w:id="7" w:name="_Toc45183855"/>
      <w:bookmarkStart w:id="8" w:name="_Toc20150021"/>
      <w:r>
        <w:rPr>
          <w:rFonts w:hint="eastAsia"/>
          <w:lang w:val="en-US" w:eastAsia="zh-CN"/>
        </w:rPr>
        <w:t>6.1.5</w:t>
      </w:r>
      <w:r w:rsidR="00010FBC">
        <w:tab/>
      </w:r>
      <w:r w:rsidR="00010FBC">
        <w:rPr>
          <w:rFonts w:hint="eastAsia"/>
          <w:lang w:val="en-US" w:eastAsia="zh-CN"/>
        </w:rPr>
        <w:t>Group related policy control</w:t>
      </w:r>
    </w:p>
    <w:p w14:paraId="1660D02D" w14:textId="77777777" w:rsidR="00010FBC" w:rsidRDefault="00010FBC" w:rsidP="00010FBC">
      <w:r>
        <w:rPr>
          <w:rFonts w:hint="eastAsia"/>
          <w:lang w:val="en-US" w:eastAsia="zh-CN"/>
        </w:rPr>
        <w:t>Group</w:t>
      </w:r>
      <w:r>
        <w:t xml:space="preserve"> related policy control supports limitation of the data rate per 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roup</w:t>
      </w:r>
      <w:r>
        <w:t>.</w:t>
      </w:r>
    </w:p>
    <w:p w14:paraId="1B1F15C2" w14:textId="77777777" w:rsidR="00010FBC" w:rsidRDefault="00010FBC" w:rsidP="00010FBC">
      <w:r>
        <w:t xml:space="preserve">The </w:t>
      </w:r>
      <w:r>
        <w:rPr>
          <w:rFonts w:eastAsia="宋体" w:hint="eastAsia"/>
          <w:lang w:eastAsia="zh-CN"/>
        </w:rPr>
        <w:t>Group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MBR</w:t>
      </w:r>
      <w:r>
        <w:t xml:space="preserve"> defines the maximum allowed aggregate data rate across all GBR and Non-GBR </w:t>
      </w:r>
      <w:proofErr w:type="spellStart"/>
      <w:r>
        <w:t>QoS</w:t>
      </w:r>
      <w:proofErr w:type="spellEnd"/>
      <w:r>
        <w:t xml:space="preserve"> Flows within</w:t>
      </w:r>
      <w:r w:rsidRPr="00010FBC">
        <w:t xml:space="preserve"> </w:t>
      </w:r>
      <w:r>
        <w:t xml:space="preserve">the 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roup</w:t>
      </w:r>
      <w:r>
        <w:t>.</w:t>
      </w:r>
    </w:p>
    <w:p w14:paraId="12926AED" w14:textId="77777777" w:rsidR="00010FBC" w:rsidRDefault="00010FBC" w:rsidP="00010FBC">
      <w:r>
        <w:t xml:space="preserve">A </w:t>
      </w:r>
      <w:r>
        <w:rPr>
          <w:rFonts w:eastAsia="宋体" w:hint="eastAsia"/>
          <w:lang w:eastAsia="zh-CN"/>
        </w:rPr>
        <w:t>Group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MBR</w:t>
      </w:r>
      <w:r>
        <w:t xml:space="preserve"> can be configured for a 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roup</w:t>
      </w:r>
      <w:r>
        <w:t xml:space="preserve"> by the operator. The </w:t>
      </w:r>
      <w:r>
        <w:rPr>
          <w:rFonts w:eastAsia="宋体" w:hint="eastAsia"/>
          <w:lang w:eastAsia="zh-CN"/>
        </w:rPr>
        <w:t>Group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MBR</w:t>
      </w:r>
      <w:r>
        <w:t xml:space="preserve"> has an UL and a DL value.</w:t>
      </w:r>
    </w:p>
    <w:p w14:paraId="161CC976" w14:textId="77777777" w:rsidR="00010FBC" w:rsidRDefault="00010FBC" w:rsidP="00010FBC">
      <w:pPr>
        <w:rPr>
          <w:lang w:val="en-US" w:eastAsia="zh-CN"/>
        </w:rPr>
      </w:pPr>
      <w:r>
        <w:t xml:space="preserve">The PCF monitors the data rate of the </w:t>
      </w:r>
      <w:r>
        <w:rPr>
          <w:lang w:val="en-US" w:eastAsia="zh-CN"/>
        </w:rPr>
        <w:t>group</w:t>
      </w:r>
      <w:r>
        <w:t xml:space="preserve"> and ensures that it does not exceed the </w:t>
      </w:r>
      <w:r>
        <w:rPr>
          <w:lang w:val="en-US" w:eastAsia="zh-CN"/>
        </w:rPr>
        <w:t>Group MBR</w:t>
      </w:r>
      <w:r>
        <w:t xml:space="preserve"> for that </w:t>
      </w:r>
      <w:r>
        <w:rPr>
          <w:lang w:val="en-US" w:eastAsia="zh-CN"/>
        </w:rPr>
        <w:t xml:space="preserve">group. The method of PCF to </w:t>
      </w:r>
      <w:r>
        <w:t>realize the above functions</w:t>
      </w:r>
      <w:r>
        <w:rPr>
          <w:rFonts w:hint="eastAsia"/>
          <w:lang w:val="en-US" w:eastAsia="zh-CN"/>
        </w:rPr>
        <w:t xml:space="preserve"> is </w:t>
      </w:r>
      <w:r>
        <w:rPr>
          <w:rFonts w:hint="eastAsia"/>
          <w:lang w:eastAsia="zh-CN"/>
        </w:rPr>
        <w:t xml:space="preserve">same </w:t>
      </w:r>
      <w:r>
        <w:rPr>
          <w:lang w:eastAsia="zh-CN"/>
        </w:rPr>
        <w:t xml:space="preserve">as </w:t>
      </w:r>
      <w:r>
        <w:t>limitation of the data rate per network slice</w:t>
      </w:r>
      <w:r>
        <w:rPr>
          <w:rFonts w:hint="eastAsia"/>
          <w:lang w:eastAsia="zh-CN"/>
        </w:rPr>
        <w:t xml:space="preserve"> as defined in clause</w:t>
      </w:r>
      <w:r>
        <w:rPr>
          <w:rFonts w:hint="eastAsia"/>
          <w:lang w:val="en-US" w:eastAsia="zh-CN"/>
        </w:rPr>
        <w:t xml:space="preserve"> 6.1.4.1 and</w:t>
      </w:r>
      <w:r>
        <w:rPr>
          <w:rFonts w:hint="eastAsia"/>
          <w:lang w:eastAsia="zh-CN"/>
        </w:rPr>
        <w:t xml:space="preserve"> 6.1.4.3</w:t>
      </w:r>
      <w:r>
        <w:rPr>
          <w:lang w:eastAsia="zh-CN"/>
        </w:rPr>
        <w:t xml:space="preserve"> with the following mapping:</w:t>
      </w:r>
    </w:p>
    <w:p w14:paraId="696972A8" w14:textId="179BB16E" w:rsidR="00010FBC" w:rsidRDefault="00010FBC" w:rsidP="00010FBC">
      <w:pPr>
        <w:ind w:left="568" w:hanging="284"/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Instead of handling </w:t>
      </w:r>
      <w:r>
        <w:t>Maximum Slice Data Rate per S-NSSAI, the UDR and PCF handles the Maximum Group MBR per group identified by DNN and S-NSSAI.</w:t>
      </w:r>
    </w:p>
    <w:p w14:paraId="0D60791E" w14:textId="77777777" w:rsidR="00010FBC" w:rsidRDefault="00010FBC" w:rsidP="00010FBC">
      <w:pPr>
        <w:ind w:left="568" w:hanging="284"/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Instead of deducting the </w:t>
      </w:r>
      <w:r>
        <w:t>value of the authorized Session-AMBR and the MBR of every GBR SDF for every PDU Session of a slice, the PCR deducts such value for every PDU Session accessing to the group.</w:t>
      </w:r>
    </w:p>
    <w:p w14:paraId="49131E75" w14:textId="06EA9FF4" w:rsidR="00010FBC" w:rsidRPr="007C1664" w:rsidRDefault="00010FBC" w:rsidP="00010FBC">
      <w:pPr>
        <w:pStyle w:val="EditorsNote"/>
        <w:ind w:left="1560" w:hanging="1276"/>
      </w:pPr>
      <w:del w:id="9" w:author="CATT" w:date="2023-04-04T17:36:00Z">
        <w:r w:rsidDel="00467605">
          <w:rPr>
            <w:lang w:val="en-US" w:eastAsia="zh-CN"/>
          </w:rPr>
          <w:delText>Editor’s note:</w:delText>
        </w:r>
        <w:r w:rsidDel="00467605">
          <w:rPr>
            <w:lang w:val="en-US" w:eastAsia="zh-CN"/>
          </w:rPr>
          <w:tab/>
          <w:delText xml:space="preserve">If </w:delText>
        </w:r>
        <w:r w:rsidDel="00467605">
          <w:rPr>
            <w:lang w:eastAsia="zh-CN"/>
          </w:rPr>
          <w:delText>Group-MBR should apply only to 5GVN groups or also to groups created e.g. using O&amp;M is FFS.</w:delText>
        </w:r>
      </w:del>
    </w:p>
    <w:bookmarkEnd w:id="3"/>
    <w:bookmarkEnd w:id="4"/>
    <w:bookmarkEnd w:id="5"/>
    <w:bookmarkEnd w:id="6"/>
    <w:bookmarkEnd w:id="7"/>
    <w:bookmarkEnd w:id="8"/>
    <w:p w14:paraId="737DDC6E" w14:textId="08D6EF90" w:rsidR="005220D7" w:rsidRDefault="00467605" w:rsidP="00467605">
      <w:pPr>
        <w:pStyle w:val="EditorsNote"/>
      </w:pPr>
      <w:ins w:id="10" w:author="CATT" w:date="2023-04-04T17:37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Group-MBR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applicable for</w:t>
        </w:r>
        <w:r>
          <w:rPr>
            <w:lang w:eastAsia="zh-CN"/>
          </w:rPr>
          <w:t xml:space="preserve"> 5G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VN group</w:t>
        </w:r>
      </w:ins>
      <w:ins w:id="11" w:author="CATT" w:date="2023-04-06T13:44:00Z">
        <w:r w:rsidR="00B55403">
          <w:rPr>
            <w:rFonts w:hint="eastAsia"/>
            <w:lang w:eastAsia="zh-CN"/>
          </w:rPr>
          <w:t>s</w:t>
        </w:r>
      </w:ins>
      <w:ins w:id="12" w:author="CATT" w:date="2023-04-04T17:37:00Z">
        <w:r>
          <w:rPr>
            <w:rFonts w:hint="eastAsia"/>
            <w:lang w:eastAsia="zh-CN"/>
          </w:rPr>
          <w:t xml:space="preserve"> as we</w:t>
        </w:r>
        <w:r w:rsidR="00B55403">
          <w:rPr>
            <w:rFonts w:hint="eastAsia"/>
            <w:lang w:eastAsia="zh-CN"/>
          </w:rPr>
          <w:t>ll as other groups</w:t>
        </w:r>
        <w:r>
          <w:rPr>
            <w:rFonts w:hint="eastAsia"/>
            <w:lang w:eastAsia="zh-CN"/>
          </w:rPr>
          <w:t xml:space="preserve"> which are identified</w:t>
        </w:r>
      </w:ins>
      <w:ins w:id="13" w:author="CATT" w:date="2023-04-06T13:44:00Z">
        <w:r w:rsidR="00B55403">
          <w:rPr>
            <w:rFonts w:hint="eastAsia"/>
            <w:lang w:eastAsia="zh-CN"/>
          </w:rPr>
          <w:t xml:space="preserve"> or li</w:t>
        </w:r>
      </w:ins>
      <w:ins w:id="14" w:author="CATT" w:date="2023-04-06T13:45:00Z">
        <w:r w:rsidR="00B55403">
          <w:rPr>
            <w:rFonts w:hint="eastAsia"/>
            <w:lang w:eastAsia="zh-CN"/>
          </w:rPr>
          <w:t>nked</w:t>
        </w:r>
      </w:ins>
      <w:ins w:id="15" w:author="CATT" w:date="2023-04-04T17:37:00Z">
        <w:r w:rsidR="00B55403">
          <w:rPr>
            <w:rFonts w:hint="eastAsia"/>
            <w:lang w:eastAsia="zh-CN"/>
          </w:rPr>
          <w:t xml:space="preserve"> </w:t>
        </w:r>
      </w:ins>
      <w:ins w:id="16" w:author="CATT" w:date="2023-04-06T13:45:00Z">
        <w:r w:rsidR="00B55403">
          <w:rPr>
            <w:rFonts w:hint="eastAsia"/>
            <w:lang w:eastAsia="zh-CN"/>
          </w:rPr>
          <w:t>to a</w:t>
        </w:r>
      </w:ins>
      <w:ins w:id="17" w:author="CATT" w:date="2023-04-04T17:37:00Z">
        <w:r>
          <w:rPr>
            <w:rFonts w:hint="eastAsia"/>
            <w:lang w:eastAsia="zh-CN"/>
          </w:rPr>
          <w:t xml:space="preserve"> DNN and S-NSSAI</w:t>
        </w:r>
        <w:r>
          <w:rPr>
            <w:lang w:eastAsia="zh-CN"/>
          </w:rPr>
          <w:t>.</w:t>
        </w:r>
      </w:ins>
    </w:p>
    <w:p w14:paraId="3E7E58A7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 w:rsidR="005220D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0238F" w14:textId="77777777" w:rsidR="00FF4D0B" w:rsidRDefault="00FF4D0B">
      <w:pPr>
        <w:spacing w:after="0"/>
      </w:pPr>
      <w:r>
        <w:separator/>
      </w:r>
    </w:p>
  </w:endnote>
  <w:endnote w:type="continuationSeparator" w:id="0">
    <w:p w14:paraId="5247AFEF" w14:textId="77777777" w:rsidR="00FF4D0B" w:rsidRDefault="00FF4D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557C2" w14:textId="77777777" w:rsidR="005220D7" w:rsidRDefault="007B1F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64977F" w14:textId="77777777" w:rsidR="005220D7" w:rsidRDefault="007B1F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4E42A" w14:textId="77777777" w:rsidR="005220D7" w:rsidRDefault="005220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51ACB" w14:textId="77777777" w:rsidR="00FF4D0B" w:rsidRDefault="00FF4D0B">
      <w:pPr>
        <w:spacing w:after="0"/>
      </w:pPr>
      <w:r>
        <w:separator/>
      </w:r>
    </w:p>
  </w:footnote>
  <w:footnote w:type="continuationSeparator" w:id="0">
    <w:p w14:paraId="269985DF" w14:textId="77777777" w:rsidR="00FF4D0B" w:rsidRDefault="00FF4D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D09E8F" w14:textId="77777777" w:rsidR="005220D7" w:rsidRDefault="005220D7"/>
  <w:p w14:paraId="2E5F8A46" w14:textId="77777777" w:rsidR="005220D7" w:rsidRDefault="005220D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8124D" w14:textId="77777777" w:rsidR="005220D7" w:rsidRDefault="007B1FA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802F070" w14:textId="77777777" w:rsidR="005220D7" w:rsidRDefault="007B1FA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109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3CEB1B5" w14:textId="77777777" w:rsidR="005220D7" w:rsidRDefault="005220D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1-13-0701_01-13-0656_Ericsson comment">
    <w15:presenceInfo w15:providerId="None" w15:userId="01-13-0701_01-13-0656_Ericsson comment"/>
  </w15:person>
  <w15:person w15:author="Huawei-Z">
    <w15:presenceInfo w15:providerId="None" w15:userId="Huawei-Z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0FBC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1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136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6CF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60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20D7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6F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109F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1FA1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04A4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9F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4A25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403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747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421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99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2683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4D0B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18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uiPriority w:val="99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360" w:hanging="360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uiPriority w:val="99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af5">
    <w:name w:val="Revision"/>
    <w:hidden/>
    <w:uiPriority w:val="99"/>
    <w:semiHidden/>
    <w:rsid w:val="00010FBC"/>
    <w:rPr>
      <w:rFonts w:eastAsiaTheme="minorEastAsia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uiPriority w:val="99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360" w:hanging="360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uiPriority w:val="99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af5">
    <w:name w:val="Revision"/>
    <w:hidden/>
    <w:uiPriority w:val="99"/>
    <w:semiHidden/>
    <w:rsid w:val="00010FBC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3D2B-93F2-407D-8E6F-2EB96E99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3272</Characters>
  <Application>Microsoft Office Word</Application>
  <DocSecurity>0</DocSecurity>
  <Lines>27</Lines>
  <Paragraphs>7</Paragraphs>
  <ScaleCrop>false</ScaleCrop>
  <Company>ETSI/MCC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</cp:revision>
  <cp:lastPrinted>2014-09-10T09:04:00Z</cp:lastPrinted>
  <dcterms:created xsi:type="dcterms:W3CDTF">2023-04-07T02:18:00Z</dcterms:created>
  <dcterms:modified xsi:type="dcterms:W3CDTF">2023-04-07T02:18:00Z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1673944289</vt:lpwstr>
  </property>
</Properties>
</file>